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341185BC"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10669">
        <w:rPr>
          <w:b/>
          <w:noProof/>
          <w:sz w:val="24"/>
        </w:rPr>
        <w:t>6</w:t>
      </w:r>
      <w:r w:rsidRPr="00F25496">
        <w:rPr>
          <w:b/>
          <w:i/>
          <w:noProof/>
          <w:sz w:val="24"/>
        </w:rPr>
        <w:t xml:space="preserve"> </w:t>
      </w:r>
      <w:r w:rsidRPr="00F25496">
        <w:rPr>
          <w:b/>
          <w:i/>
          <w:noProof/>
          <w:sz w:val="28"/>
        </w:rPr>
        <w:tab/>
      </w:r>
      <w:r w:rsidR="00DD52E4" w:rsidRPr="00DD52E4">
        <w:rPr>
          <w:b/>
          <w:i/>
          <w:noProof/>
          <w:sz w:val="28"/>
        </w:rPr>
        <w:t>S5-22</w:t>
      </w:r>
      <w:r w:rsidR="00A655AE">
        <w:rPr>
          <w:b/>
          <w:i/>
          <w:noProof/>
          <w:sz w:val="28"/>
        </w:rPr>
        <w:t>6</w:t>
      </w:r>
      <w:r w:rsidR="00CA19FB">
        <w:rPr>
          <w:b/>
          <w:i/>
          <w:noProof/>
          <w:sz w:val="28"/>
        </w:rPr>
        <w:t>333</w:t>
      </w:r>
    </w:p>
    <w:p w14:paraId="4B1B82B2" w14:textId="22791204" w:rsidR="00F20C43" w:rsidRPr="006431AF" w:rsidRDefault="002F11C4" w:rsidP="00F20C43">
      <w:pPr>
        <w:pStyle w:val="CRCoverPage"/>
        <w:outlineLvl w:val="0"/>
        <w:rPr>
          <w:b/>
          <w:bCs/>
          <w:noProof/>
          <w:sz w:val="24"/>
        </w:rPr>
      </w:pPr>
      <w:r>
        <w:rPr>
          <w:sz w:val="24"/>
        </w:rPr>
        <w:t>Toulouse (FR)</w:t>
      </w:r>
      <w:r w:rsidR="00F20C43" w:rsidRPr="00F25496">
        <w:rPr>
          <w:sz w:val="24"/>
        </w:rPr>
        <w:t xml:space="preserve">, </w:t>
      </w:r>
      <w:r w:rsidR="00D10669">
        <w:rPr>
          <w:sz w:val="24"/>
        </w:rPr>
        <w:t>14-18</w:t>
      </w:r>
      <w:r w:rsidR="004869E6">
        <w:rPr>
          <w:sz w:val="24"/>
        </w:rPr>
        <w:t xml:space="preserve"> </w:t>
      </w:r>
      <w:r w:rsidR="00D10669">
        <w:rPr>
          <w:sz w:val="24"/>
        </w:rPr>
        <w:t>November</w:t>
      </w:r>
      <w:r w:rsidR="00F20C43">
        <w:rPr>
          <w:sz w:val="24"/>
        </w:rPr>
        <w:t xml:space="preserve">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19B76313"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A716BF">
        <w:rPr>
          <w:rFonts w:ascii="Arial" w:hAnsi="Arial"/>
          <w:b/>
        </w:rPr>
        <w:t>, Deutsche Telekom</w:t>
      </w:r>
      <w:r w:rsidR="00DD5051">
        <w:rPr>
          <w:rFonts w:ascii="Arial" w:hAnsi="Arial"/>
          <w:b/>
        </w:rPr>
        <w:t>, China Unicom</w:t>
      </w:r>
      <w:bookmarkStart w:id="0" w:name="_GoBack"/>
      <w:bookmarkEnd w:id="0"/>
    </w:p>
    <w:p w14:paraId="0FB29C4A" w14:textId="628F6492"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A6D85">
        <w:rPr>
          <w:rFonts w:ascii="Arial" w:hAnsi="Arial" w:cs="Arial"/>
          <w:b/>
        </w:rPr>
        <w:t xml:space="preserve">New Issue – </w:t>
      </w:r>
      <w:r w:rsidR="00330D11">
        <w:rPr>
          <w:rFonts w:ascii="Arial" w:hAnsi="Arial" w:cs="Arial"/>
          <w:b/>
        </w:rPr>
        <w:t>Digital sobriety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D005D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52123A4A"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020CEE95" w14:textId="69BBEC08" w:rsidR="00330D11" w:rsidRPr="00330D11" w:rsidRDefault="00330D11" w:rsidP="00330D11">
      <w:pPr>
        <w:rPr>
          <w:iCs/>
        </w:rPr>
      </w:pPr>
      <w:r w:rsidRPr="00330D11">
        <w:rPr>
          <w:iCs/>
        </w:rPr>
        <w:t xml:space="preserve">In SP-211440 [2], the </w:t>
      </w:r>
      <w:r>
        <w:rPr>
          <w:iCs/>
        </w:rPr>
        <w:t>fourth</w:t>
      </w:r>
      <w:r w:rsidRPr="00330D11">
        <w:rPr>
          <w:iCs/>
        </w:rPr>
        <w:t xml:space="preserve"> objective (“•</w:t>
      </w:r>
      <w:r w:rsidRPr="00330D11">
        <w:rPr>
          <w:iCs/>
        </w:rPr>
        <w:tab/>
        <w:t xml:space="preserve">On </w:t>
      </w:r>
      <w:r>
        <w:rPr>
          <w:iCs/>
        </w:rPr>
        <w:t>digital sobriety</w:t>
      </w:r>
      <w:r w:rsidRPr="00330D11">
        <w:rPr>
          <w:iCs/>
        </w:rPr>
        <w:t>”) includes the following sub-objective: “Study which forms digital sobriety could take in SA5</w:t>
      </w:r>
      <w:r w:rsidR="0071494A">
        <w:rPr>
          <w:iCs/>
        </w:rPr>
        <w:t xml:space="preserve"> …</w:t>
      </w:r>
      <w:r w:rsidRPr="00330D11">
        <w:rPr>
          <w:iCs/>
        </w:rPr>
        <w:t>”.</w:t>
      </w:r>
    </w:p>
    <w:p w14:paraId="309BE059" w14:textId="472571AF" w:rsidR="006A6D85" w:rsidRPr="00EE370B" w:rsidRDefault="00330D11" w:rsidP="00330D11">
      <w:pPr>
        <w:rPr>
          <w:iCs/>
        </w:rPr>
      </w:pPr>
      <w:r w:rsidRPr="00330D11">
        <w:rPr>
          <w:iCs/>
        </w:rPr>
        <w:t xml:space="preserve">This </w:t>
      </w:r>
      <w:proofErr w:type="spellStart"/>
      <w:r w:rsidRPr="00330D11">
        <w:rPr>
          <w:iCs/>
        </w:rPr>
        <w:t>pCR</w:t>
      </w:r>
      <w:proofErr w:type="spellEnd"/>
      <w:r w:rsidRPr="00330D11">
        <w:rPr>
          <w:iCs/>
        </w:rPr>
        <w:t xml:space="preserve"> proposes to introduce a corresponding new </w:t>
      </w:r>
      <w:r w:rsidR="001C60F9">
        <w:rPr>
          <w:iCs/>
        </w:rPr>
        <w:t>key i</w:t>
      </w:r>
      <w:r w:rsidRPr="00330D11">
        <w:rPr>
          <w:iCs/>
        </w:rPr>
        <w:t>ssue 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084D1002" w:rsidR="008B4517" w:rsidRDefault="008B4517" w:rsidP="008B4517"/>
    <w:p w14:paraId="37B47A54" w14:textId="19974F9D" w:rsidR="00330D11" w:rsidRPr="003B3968" w:rsidRDefault="00330D11" w:rsidP="00330D11">
      <w:pPr>
        <w:pStyle w:val="Heading2"/>
        <w:rPr>
          <w:ins w:id="3" w:author="huawei" w:date="2022-07-27T16:14:00Z"/>
        </w:rPr>
      </w:pPr>
      <w:bookmarkStart w:id="4" w:name="_Toc16839376"/>
      <w:bookmarkStart w:id="5" w:name="_Toc21087538"/>
      <w:bookmarkStart w:id="6" w:name="_Toc107474444"/>
      <w:bookmarkStart w:id="7" w:name="_Toc107563540"/>
      <w:ins w:id="8" w:author="huawei" w:date="2022-07-27T16:14:00Z">
        <w:r>
          <w:t>4</w:t>
        </w:r>
        <w:r w:rsidRPr="003B3968">
          <w:t>.</w:t>
        </w:r>
        <w:r>
          <w:t>X</w:t>
        </w:r>
        <w:r w:rsidRPr="003B3968">
          <w:tab/>
        </w:r>
      </w:ins>
      <w:ins w:id="9" w:author="huawei" w:date="2022-09-08T17:51:00Z">
        <w:r w:rsidR="002C1BE0">
          <w:t xml:space="preserve">Key </w:t>
        </w:r>
      </w:ins>
      <w:ins w:id="10" w:author="huawei" w:date="2022-08-29T09:12:00Z">
        <w:r w:rsidR="00295F2B">
          <w:t>Issue</w:t>
        </w:r>
      </w:ins>
      <w:ins w:id="11" w:author="huawei" w:date="2022-07-27T16:14:00Z">
        <w:r w:rsidRPr="003B3968">
          <w:t xml:space="preserve"> #</w:t>
        </w:r>
        <w:r>
          <w:t>X</w:t>
        </w:r>
        <w:r w:rsidRPr="003B3968">
          <w:t xml:space="preserve">: </w:t>
        </w:r>
        <w:bookmarkEnd w:id="4"/>
        <w:bookmarkEnd w:id="5"/>
        <w:bookmarkEnd w:id="6"/>
        <w:bookmarkEnd w:id="7"/>
        <w:r>
          <w:t>Digital sobriety</w:t>
        </w:r>
        <w:r w:rsidRPr="003B3968">
          <w:t xml:space="preserve"> </w:t>
        </w:r>
      </w:ins>
    </w:p>
    <w:p w14:paraId="21C5BC4A" w14:textId="27024D36" w:rsidR="00330D11" w:rsidRDefault="00330D11" w:rsidP="00330D11">
      <w:pPr>
        <w:pStyle w:val="Heading3"/>
        <w:rPr>
          <w:ins w:id="12" w:author="huawei-0819" w:date="2022-08-19T11:28:00Z"/>
          <w:lang w:eastAsia="ko-KR"/>
        </w:rPr>
      </w:pPr>
      <w:bookmarkStart w:id="13" w:name="_Toc500949092"/>
      <w:bookmarkStart w:id="14" w:name="_Toc16839377"/>
      <w:bookmarkStart w:id="15" w:name="_Toc21087539"/>
      <w:bookmarkStart w:id="16" w:name="_Toc107474445"/>
      <w:bookmarkStart w:id="17" w:name="_Toc107563541"/>
      <w:bookmarkStart w:id="18" w:name="_Hlk500943653"/>
      <w:ins w:id="19" w:author="huawei" w:date="2022-07-27T16:14:00Z">
        <w:r>
          <w:rPr>
            <w:lang w:eastAsia="ko-KR"/>
          </w:rPr>
          <w:t>4</w:t>
        </w:r>
        <w:r w:rsidRPr="003B3968">
          <w:rPr>
            <w:lang w:eastAsia="ko-KR"/>
          </w:rPr>
          <w:t>.</w:t>
        </w:r>
        <w:r>
          <w:rPr>
            <w:lang w:eastAsia="ko-KR"/>
          </w:rPr>
          <w:t>X</w:t>
        </w:r>
        <w:r w:rsidRPr="003B3968">
          <w:rPr>
            <w:lang w:eastAsia="ko-KR"/>
          </w:rPr>
          <w:t>.1</w:t>
        </w:r>
        <w:r w:rsidRPr="003B3968">
          <w:rPr>
            <w:lang w:eastAsia="ko-KR"/>
          </w:rPr>
          <w:tab/>
          <w:t>Description</w:t>
        </w:r>
      </w:ins>
      <w:bookmarkEnd w:id="13"/>
      <w:bookmarkEnd w:id="14"/>
      <w:bookmarkEnd w:id="15"/>
      <w:bookmarkEnd w:id="16"/>
      <w:bookmarkEnd w:id="17"/>
    </w:p>
    <w:bookmarkEnd w:id="18"/>
    <w:p w14:paraId="19140A93" w14:textId="5A4065CA" w:rsidR="006B636A" w:rsidRDefault="00FF3C2E" w:rsidP="006B636A">
      <w:pPr>
        <w:rPr>
          <w:ins w:id="20" w:author="huawei" w:date="2022-09-08T17:08:00Z"/>
        </w:rPr>
      </w:pPr>
      <w:ins w:id="21" w:author="huawei" w:date="2022-09-08T17:08:00Z">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ins>
    </w:p>
    <w:p w14:paraId="738DD670" w14:textId="154BDF62" w:rsidR="00FF3C2E" w:rsidRDefault="00FF3C2E" w:rsidP="006B636A">
      <w:pPr>
        <w:rPr>
          <w:ins w:id="22" w:author="huawei" w:date="2022-09-08T17:09:00Z"/>
        </w:rPr>
      </w:pPr>
      <w:ins w:id="23" w:author="huawei" w:date="2022-09-08T17:08:00Z">
        <w:r>
          <w:t xml:space="preserve">--- start of </w:t>
        </w:r>
      </w:ins>
      <w:ins w:id="24" w:author="huawei" w:date="2022-09-08T17:09:00Z">
        <w:r>
          <w:t>quote ---</w:t>
        </w:r>
      </w:ins>
    </w:p>
    <w:p w14:paraId="1AC56ED9" w14:textId="5B81FBB9" w:rsidR="00FF3C2E" w:rsidRDefault="00FF3C2E" w:rsidP="006B636A">
      <w:pPr>
        <w:rPr>
          <w:ins w:id="25" w:author="huawei" w:date="2022-09-08T17:09:00Z"/>
        </w:rPr>
      </w:pPr>
      <w:ins w:id="26" w:author="huawei" w:date="2022-09-08T17:11:00Z">
        <w:r>
          <w:t>“</w:t>
        </w:r>
      </w:ins>
      <w:ins w:id="27" w:author="huawei" w:date="2022-09-21T15:02:00Z">
        <w:r w:rsidR="003B1390" w:rsidRPr="003B1390">
          <w:rPr>
            <w:i/>
          </w:rPr>
          <w:t>The EE-specific efforts so far undertaken e.g., in SA5 have aimed mostly at improving the energy efficiency by impacting the operations of the system. As we now are starting to specify the 5G-Advanced features,</w:t>
        </w:r>
        <w:r w:rsidR="003B1390" w:rsidRPr="003B1390">
          <w:t xml:space="preserve"> </w:t>
        </w:r>
      </w:ins>
      <w:ins w:id="28" w:author="huawei" w:date="2022-09-08T17:11:00Z">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ins>
    </w:p>
    <w:p w14:paraId="0A48DBCA" w14:textId="3470F297" w:rsidR="00FF3C2E" w:rsidRDefault="00FF3C2E" w:rsidP="006B636A">
      <w:pPr>
        <w:rPr>
          <w:ins w:id="29" w:author="huawei" w:date="2022-09-08T17:27:00Z"/>
        </w:rPr>
      </w:pPr>
      <w:ins w:id="30" w:author="huawei" w:date="2022-09-08T17:09:00Z">
        <w:r>
          <w:t>--- end of quote ---</w:t>
        </w:r>
      </w:ins>
    </w:p>
    <w:p w14:paraId="52EC6E6D" w14:textId="1DEDF5CF" w:rsidR="00986815" w:rsidRDefault="00986815" w:rsidP="009B46F6">
      <w:pPr>
        <w:rPr>
          <w:ins w:id="31" w:author="huawei" w:date="2022-09-21T15:02:00Z"/>
        </w:rPr>
      </w:pPr>
      <w:ins w:id="32" w:author="huawei" w:date="2022-09-21T15:02:00Z">
        <w:r>
          <w:t xml:space="preserve">It </w:t>
        </w:r>
      </w:ins>
      <w:ins w:id="33" w:author="huawei" w:date="2022-09-21T15:03:00Z">
        <w:r>
          <w:t xml:space="preserve">should be clear that the efforts requested by TSG SA to all 3GPP WGs and TSGs are to </w:t>
        </w:r>
      </w:ins>
      <w:ins w:id="34" w:author="huawei" w:date="2022-09-21T15:05:00Z">
        <w:r>
          <w:t xml:space="preserve">be </w:t>
        </w:r>
      </w:ins>
      <w:ins w:id="35" w:author="huawei" w:date="2022-09-21T15:03:00Z">
        <w:r>
          <w:t xml:space="preserve">made when specifying new </w:t>
        </w:r>
      </w:ins>
      <w:ins w:id="36" w:author="huawei" w:date="2022-09-21T15:04:00Z">
        <w:r>
          <w:t>features</w:t>
        </w:r>
      </w:ins>
      <w:ins w:id="37" w:author="huawei" w:date="2022-09-21T15:06:00Z">
        <w:r>
          <w:t>, by</w:t>
        </w:r>
      </w:ins>
      <w:ins w:id="38" w:author="huawei" w:date="2022-09-21T15:05:00Z">
        <w:r w:rsidRPr="00986815">
          <w:t xml:space="preserve"> </w:t>
        </w:r>
      </w:ins>
      <w:ins w:id="39" w:author="huawei" w:date="2022-09-21T15:07:00Z">
        <w:r>
          <w:t xml:space="preserve">the </w:t>
        </w:r>
      </w:ins>
      <w:ins w:id="40" w:author="huawei" w:date="2022-09-21T15:05:00Z">
        <w:r w:rsidRPr="00986815">
          <w:t>integrati</w:t>
        </w:r>
      </w:ins>
      <w:ins w:id="41" w:author="huawei" w:date="2022-09-21T15:07:00Z">
        <w:r>
          <w:t>on of</w:t>
        </w:r>
      </w:ins>
      <w:ins w:id="42" w:author="huawei" w:date="2022-09-21T15:05:00Z">
        <w:r w:rsidRPr="00986815">
          <w:t xml:space="preserve"> environmental aspects into the </w:t>
        </w:r>
      </w:ins>
      <w:ins w:id="43" w:author="huawei" w:date="2022-09-21T15:06:00Z">
        <w:r>
          <w:t>3GPP Technical Specifications</w:t>
        </w:r>
      </w:ins>
      <w:ins w:id="44" w:author="huawei" w:date="2022-09-21T15:05:00Z">
        <w:r w:rsidRPr="00986815">
          <w:t xml:space="preserve"> </w:t>
        </w:r>
      </w:ins>
      <w:ins w:id="45" w:author="huawei" w:date="2022-09-21T15:07:00Z">
        <w:r>
          <w:t xml:space="preserve">(TS) </w:t>
        </w:r>
      </w:ins>
      <w:ins w:id="46" w:author="huawei" w:date="2022-09-21T15:05:00Z">
        <w:r w:rsidRPr="00986815">
          <w:t xml:space="preserve">development process, by balancing ecological and </w:t>
        </w:r>
      </w:ins>
      <w:ins w:id="47" w:author="huawei" w:date="2022-09-21T15:07:00Z">
        <w:r>
          <w:t>functional</w:t>
        </w:r>
      </w:ins>
      <w:ins w:id="48" w:author="huawei" w:date="2022-09-21T15:35:00Z">
        <w:r w:rsidR="00C0579E">
          <w:t>,</w:t>
        </w:r>
      </w:ins>
      <w:ins w:id="49" w:author="huawei" w:date="2022-09-21T15:07:00Z">
        <w:r>
          <w:t xml:space="preserve"> performance</w:t>
        </w:r>
      </w:ins>
      <w:ins w:id="50" w:author="huawei" w:date="2022-09-21T15:35:00Z">
        <w:r w:rsidR="00C0579E">
          <w:t>,</w:t>
        </w:r>
      </w:ins>
      <w:ins w:id="51" w:author="huawei" w:date="2022-09-21T15:07:00Z">
        <w:r>
          <w:t xml:space="preserve"> Q</w:t>
        </w:r>
      </w:ins>
      <w:ins w:id="52" w:author="huawei" w:date="2022-09-21T15:08:00Z">
        <w:r>
          <w:t>oS</w:t>
        </w:r>
      </w:ins>
      <w:ins w:id="53" w:author="huawei" w:date="2022-09-21T15:35:00Z">
        <w:r w:rsidR="00C0579E">
          <w:t>,</w:t>
        </w:r>
      </w:ins>
      <w:ins w:id="54" w:author="huawei" w:date="2022-09-21T15:08:00Z">
        <w:r>
          <w:t xml:space="preserve"> etc.</w:t>
        </w:r>
      </w:ins>
      <w:ins w:id="55" w:author="huawei" w:date="2022-09-21T15:05:00Z">
        <w:r w:rsidRPr="00986815">
          <w:t xml:space="preserve"> requirements.</w:t>
        </w:r>
      </w:ins>
    </w:p>
    <w:p w14:paraId="5B99258A" w14:textId="31635C29" w:rsidR="00986815" w:rsidRDefault="00986815" w:rsidP="009B46F6">
      <w:pPr>
        <w:rPr>
          <w:ins w:id="56" w:author="huawei" w:date="2022-09-21T15:12:00Z"/>
        </w:rPr>
      </w:pPr>
      <w:ins w:id="57" w:author="huawei" w:date="2022-09-21T15:08:00Z">
        <w:r>
          <w:t>Digital sobrie</w:t>
        </w:r>
      </w:ins>
      <w:ins w:id="58" w:author="huawei" w:date="2022-09-21T15:09:00Z">
        <w:r>
          <w:t>ty, in the context of thi</w:t>
        </w:r>
      </w:ins>
      <w:ins w:id="59" w:author="huawei" w:date="2022-09-21T15:10:00Z">
        <w:r>
          <w:t>s</w:t>
        </w:r>
      </w:ins>
      <w:ins w:id="60" w:author="huawei" w:date="2022-09-21T15:09:00Z">
        <w:r>
          <w:t xml:space="preserve"> study, </w:t>
        </w:r>
      </w:ins>
      <w:ins w:id="61" w:author="huawei" w:date="2022-09-21T15:10:00Z">
        <w:r>
          <w:t>encompasses</w:t>
        </w:r>
      </w:ins>
      <w:ins w:id="62" w:author="huawei" w:date="2022-09-21T15:11:00Z">
        <w:r>
          <w:t xml:space="preserve"> all design principles </w:t>
        </w:r>
      </w:ins>
      <w:ins w:id="63" w:author="huawei" w:date="2022-09-21T15:12:00Z">
        <w:r w:rsidR="003E3F09">
          <w:t>enabling to optimize the volume of information to be:</w:t>
        </w:r>
      </w:ins>
    </w:p>
    <w:p w14:paraId="4BD36830" w14:textId="72B1AB2B" w:rsidR="003E3F09" w:rsidRDefault="003E3F09" w:rsidP="003E3F09">
      <w:pPr>
        <w:pStyle w:val="B1"/>
        <w:rPr>
          <w:ins w:id="64" w:author="huawei" w:date="2022-09-21T15:13:00Z"/>
        </w:rPr>
      </w:pPr>
      <w:ins w:id="65" w:author="huawei" w:date="2022-09-21T15:13:00Z">
        <w:r>
          <w:t>- processed,</w:t>
        </w:r>
      </w:ins>
    </w:p>
    <w:p w14:paraId="25007840" w14:textId="4FB0BCD7" w:rsidR="003E3F09" w:rsidRDefault="003E3F09" w:rsidP="003E3F09">
      <w:pPr>
        <w:pStyle w:val="B1"/>
        <w:rPr>
          <w:ins w:id="66" w:author="huawei" w:date="2022-09-21T15:13:00Z"/>
        </w:rPr>
      </w:pPr>
      <w:ins w:id="67" w:author="huawei" w:date="2022-09-21T15:13:00Z">
        <w:r>
          <w:t>- stored,</w:t>
        </w:r>
      </w:ins>
    </w:p>
    <w:p w14:paraId="4A4963CA" w14:textId="38493DEB" w:rsidR="003E3F09" w:rsidRDefault="003E3F09" w:rsidP="003E3F09">
      <w:pPr>
        <w:pStyle w:val="B1"/>
        <w:rPr>
          <w:ins w:id="68" w:author="huawei" w:date="2022-09-21T15:13:00Z"/>
        </w:rPr>
      </w:pPr>
      <w:ins w:id="69" w:author="huawei" w:date="2022-09-21T15:13:00Z">
        <w:r>
          <w:t>- transported</w:t>
        </w:r>
      </w:ins>
    </w:p>
    <w:p w14:paraId="6CD93530" w14:textId="12B63C7B" w:rsidR="003E3F09" w:rsidRDefault="003E3F09" w:rsidP="003E3F09">
      <w:pPr>
        <w:rPr>
          <w:ins w:id="70" w:author="huawei" w:date="2022-09-21T15:10:00Z"/>
        </w:rPr>
      </w:pPr>
      <w:ins w:id="71" w:author="huawei" w:date="2022-09-21T15:13:00Z">
        <w:r>
          <w:lastRenderedPageBreak/>
          <w:t xml:space="preserve">by the 3GPP </w:t>
        </w:r>
      </w:ins>
      <w:ins w:id="72" w:author="huawei" w:date="2022-10-12T16:13:00Z">
        <w:r w:rsidR="00C474A9">
          <w:t>sys</w:t>
        </w:r>
      </w:ins>
      <w:ins w:id="73" w:author="huawei" w:date="2022-10-12T16:14:00Z">
        <w:r w:rsidR="00C474A9">
          <w:t>tem</w:t>
        </w:r>
      </w:ins>
      <w:ins w:id="74" w:author="huawei" w:date="2022-09-21T15:13:00Z">
        <w:r>
          <w:t>.</w:t>
        </w:r>
      </w:ins>
    </w:p>
    <w:p w14:paraId="4B79DE95" w14:textId="442B95C7" w:rsidR="009B46F6" w:rsidRDefault="009B46F6" w:rsidP="009B46F6">
      <w:pPr>
        <w:rPr>
          <w:ins w:id="75" w:author="huawei" w:date="2022-09-08T17:29:00Z"/>
        </w:rPr>
      </w:pPr>
      <w:ins w:id="76" w:author="huawei" w:date="2022-09-08T17:27:00Z">
        <w:r>
          <w:t xml:space="preserve">Optimizing the volume of information processed, stored, carried by 3GPP networks can be </w:t>
        </w:r>
      </w:ins>
      <w:ins w:id="77" w:author="huawei" w:date="2022-09-21T15:36:00Z">
        <w:r w:rsidR="004E0CFA">
          <w:t>addressed</w:t>
        </w:r>
      </w:ins>
      <w:ins w:id="78" w:author="huawei" w:date="2022-09-08T17:28:00Z">
        <w:r>
          <w:t xml:space="preserve"> at:</w:t>
        </w:r>
      </w:ins>
    </w:p>
    <w:p w14:paraId="78206700" w14:textId="6C60A66B" w:rsidR="009B46F6" w:rsidRDefault="009B46F6" w:rsidP="009B46F6">
      <w:pPr>
        <w:pStyle w:val="B1"/>
        <w:rPr>
          <w:ins w:id="79" w:author="huawei" w:date="2022-09-08T17:29:00Z"/>
        </w:rPr>
      </w:pPr>
      <w:ins w:id="80" w:author="huawei" w:date="2022-09-08T17:29:00Z">
        <w:r>
          <w:t># user plane,</w:t>
        </w:r>
      </w:ins>
    </w:p>
    <w:p w14:paraId="52DD3701" w14:textId="68AFBACD" w:rsidR="009B46F6" w:rsidRDefault="009B46F6" w:rsidP="009B46F6">
      <w:pPr>
        <w:pStyle w:val="B1"/>
        <w:rPr>
          <w:ins w:id="81" w:author="huawei" w:date="2022-09-08T17:29:00Z"/>
        </w:rPr>
      </w:pPr>
      <w:ins w:id="82" w:author="huawei" w:date="2022-09-08T17:29:00Z">
        <w:r>
          <w:t># control plane,</w:t>
        </w:r>
      </w:ins>
    </w:p>
    <w:p w14:paraId="389E3685" w14:textId="233F735E" w:rsidR="009B46F6" w:rsidRDefault="009B46F6" w:rsidP="005154E4">
      <w:pPr>
        <w:pStyle w:val="B1"/>
        <w:rPr>
          <w:ins w:id="83" w:author="huawei" w:date="2022-09-08T17:01:00Z"/>
        </w:rPr>
      </w:pPr>
      <w:ins w:id="84" w:author="huawei" w:date="2022-09-08T17:29:00Z">
        <w:r>
          <w:t># management plane</w:t>
        </w:r>
      </w:ins>
      <w:ins w:id="85" w:author="huawei" w:date="2022-09-08T17:31:00Z">
        <w:r>
          <w:t>.</w:t>
        </w:r>
      </w:ins>
    </w:p>
    <w:p w14:paraId="0B85F41C" w14:textId="7285A4BF" w:rsidR="009B46F6" w:rsidRDefault="00515F47" w:rsidP="006B636A">
      <w:pPr>
        <w:rPr>
          <w:ins w:id="86" w:author="huawei" w:date="2022-09-08T17:46:00Z"/>
        </w:rPr>
      </w:pPr>
      <w:ins w:id="87" w:author="huawei" w:date="2022-09-08T17:46:00Z">
        <w:r>
          <w:t xml:space="preserve">When it comes to </w:t>
        </w:r>
      </w:ins>
      <w:ins w:id="88" w:author="huawei" w:date="2022-09-08T17:48:00Z">
        <w:r w:rsidR="002C1BE0">
          <w:t>‘</w:t>
        </w:r>
      </w:ins>
      <w:ins w:id="89" w:author="huawei" w:date="2022-09-08T17:46:00Z">
        <w:r>
          <w:t>consider EE</w:t>
        </w:r>
      </w:ins>
      <w:ins w:id="90" w:author="huawei" w:date="2022-09-08T17:47:00Z">
        <w:r>
          <w:t xml:space="preserve"> as a guiding principle when developing </w:t>
        </w:r>
        <w:r w:rsidR="002C1BE0">
          <w:t>new solutions and evolving the 3GPP systems specificat</w:t>
        </w:r>
      </w:ins>
      <w:ins w:id="91" w:author="huawei" w:date="2022-09-08T17:48:00Z">
        <w:r w:rsidR="002C1BE0">
          <w:t>ion’, o</w:t>
        </w:r>
      </w:ins>
      <w:ins w:id="92" w:author="huawei" w:date="2022-09-08T17:31:00Z">
        <w:r w:rsidR="009B46F6">
          <w:t>nly the m</w:t>
        </w:r>
      </w:ins>
      <w:ins w:id="93" w:author="huawei" w:date="2022-09-08T17:32:00Z">
        <w:r w:rsidR="009B46F6">
          <w:t xml:space="preserve">anagement plane </w:t>
        </w:r>
      </w:ins>
      <w:ins w:id="94" w:author="huawei" w:date="2022-09-21T15:15:00Z">
        <w:r w:rsidR="003E3F09">
          <w:t xml:space="preserve">(i.e. OA&amp;M) </w:t>
        </w:r>
      </w:ins>
      <w:ins w:id="95" w:author="huawei" w:date="2022-09-08T17:32:00Z">
        <w:r w:rsidR="009B46F6">
          <w:t>is in the scope of SA5.</w:t>
        </w:r>
      </w:ins>
    </w:p>
    <w:p w14:paraId="5310679C" w14:textId="5C8FC818" w:rsidR="003E3F09" w:rsidRDefault="002C1BE0" w:rsidP="002C1BE0">
      <w:pPr>
        <w:rPr>
          <w:ins w:id="96" w:author="huawei" w:date="2022-09-21T15:17:00Z"/>
        </w:rPr>
      </w:pPr>
      <w:ins w:id="97" w:author="huawei" w:date="2022-09-08T17:48:00Z">
        <w:r>
          <w:t>Th</w:t>
        </w:r>
      </w:ins>
      <w:ins w:id="98" w:author="huawei" w:date="2022-09-21T15:14:00Z">
        <w:r w:rsidR="003E3F09">
          <w:t xml:space="preserve">ough it’s well known that the </w:t>
        </w:r>
      </w:ins>
      <w:ins w:id="99" w:author="huawei" w:date="2022-09-21T15:15:00Z">
        <w:r w:rsidR="003E3F09">
          <w:t xml:space="preserve">management plane traffic volumes are </w:t>
        </w:r>
      </w:ins>
      <w:ins w:id="100" w:author="huawei" w:date="2022-09-21T15:16:00Z">
        <w:r w:rsidR="003E3F09">
          <w:t>far less than e.g. user plane ones</w:t>
        </w:r>
      </w:ins>
      <w:ins w:id="101" w:author="huawei" w:date="2022-09-08T17:49:00Z">
        <w:r>
          <w:t xml:space="preserve">, </w:t>
        </w:r>
      </w:ins>
      <w:ins w:id="102" w:author="huawei" w:date="2022-09-21T15:17:00Z">
        <w:r w:rsidR="003E3F09">
          <w:t xml:space="preserve">it is SA5 responsibility to try to optimize them </w:t>
        </w:r>
      </w:ins>
      <w:ins w:id="103" w:author="huawei" w:date="2022-09-21T15:37:00Z">
        <w:r w:rsidR="004E0CFA">
          <w:t xml:space="preserve">anyway, </w:t>
        </w:r>
      </w:ins>
      <w:ins w:id="104" w:author="huawei" w:date="2022-09-21T15:17:00Z">
        <w:r w:rsidR="003E3F09">
          <w:t xml:space="preserve">from the </w:t>
        </w:r>
      </w:ins>
      <w:ins w:id="105" w:author="huawei" w:date="2022-09-21T15:18:00Z">
        <w:r w:rsidR="003E3F09">
          <w:t>specification</w:t>
        </w:r>
      </w:ins>
      <w:ins w:id="106" w:author="huawei" w:date="2022-09-21T15:17:00Z">
        <w:r w:rsidR="003E3F09">
          <w:t xml:space="preserve"> phase to the operation phase.</w:t>
        </w:r>
      </w:ins>
    </w:p>
    <w:p w14:paraId="5E57C35B" w14:textId="655935AE" w:rsidR="002C1BE0" w:rsidRDefault="003E3F09" w:rsidP="002C1BE0">
      <w:pPr>
        <w:rPr>
          <w:ins w:id="107" w:author="huawei" w:date="2022-09-08T17:48:00Z"/>
        </w:rPr>
      </w:pPr>
      <w:ins w:id="108" w:author="huawei" w:date="2022-09-21T15:18:00Z">
        <w:r>
          <w:t>T</w:t>
        </w:r>
      </w:ins>
      <w:ins w:id="109" w:author="huawei" w:date="2022-09-08T17:48:00Z">
        <w:r w:rsidR="002C1BE0">
          <w:t xml:space="preserve">his </w:t>
        </w:r>
      </w:ins>
      <w:ins w:id="110" w:author="huawei" w:date="2022-09-21T16:05:00Z">
        <w:r w:rsidR="000B4850">
          <w:t xml:space="preserve">key </w:t>
        </w:r>
      </w:ins>
      <w:ins w:id="111" w:author="huawei" w:date="2022-09-08T17:48:00Z">
        <w:r w:rsidR="002C1BE0">
          <w:t xml:space="preserve">issue focuses on </w:t>
        </w:r>
      </w:ins>
      <w:ins w:id="112" w:author="huawei" w:date="2022-09-21T15:18:00Z">
        <w:r>
          <w:t xml:space="preserve">the specification phase in 3GPP, and aims </w:t>
        </w:r>
      </w:ins>
      <w:ins w:id="113" w:author="huawei" w:date="2022-09-21T15:37:00Z">
        <w:r w:rsidR="004E0CFA">
          <w:t>at</w:t>
        </w:r>
      </w:ins>
      <w:ins w:id="114" w:author="huawei" w:date="2022-09-21T15:18:00Z">
        <w:r>
          <w:t xml:space="preserve"> </w:t>
        </w:r>
      </w:ins>
      <w:ins w:id="115" w:author="huawei" w:date="2022-09-08T17:48:00Z">
        <w:r w:rsidR="002C1BE0">
          <w:t>study</w:t>
        </w:r>
      </w:ins>
      <w:ins w:id="116" w:author="huawei" w:date="2022-09-21T15:37:00Z">
        <w:r w:rsidR="004E0CFA">
          <w:t>ing</w:t>
        </w:r>
      </w:ins>
      <w:ins w:id="117" w:author="huawei" w:date="2022-09-08T17:48:00Z">
        <w:r w:rsidR="002C1BE0">
          <w:t xml:space="preserve"> where and when it is possible to minimize OA&amp;M traffic</w:t>
        </w:r>
        <w:r w:rsidR="002C1BE0" w:rsidRPr="00330D11">
          <w:t xml:space="preserve"> volumes processed</w:t>
        </w:r>
        <w:r w:rsidR="002C1BE0">
          <w:t xml:space="preserve"> and/or transported and/or</w:t>
        </w:r>
        <w:r w:rsidR="002C1BE0" w:rsidRPr="00330D11">
          <w:t xml:space="preserve"> stored by the </w:t>
        </w:r>
      </w:ins>
      <w:ins w:id="118" w:author="huawei" w:date="2022-09-08T17:49:00Z">
        <w:r w:rsidR="002C1BE0">
          <w:t>managed</w:t>
        </w:r>
      </w:ins>
      <w:ins w:id="119" w:author="huawei" w:date="2022-09-08T17:48:00Z">
        <w:r w:rsidR="002C1BE0" w:rsidRPr="00330D11">
          <w:t xml:space="preserve"> elements / functions</w:t>
        </w:r>
        <w:r w:rsidR="002C1BE0">
          <w:t xml:space="preserve"> </w:t>
        </w:r>
      </w:ins>
      <w:ins w:id="120" w:author="huawei" w:date="2022-09-08T18:06:00Z">
        <w:r w:rsidR="00A86133">
          <w:t>and</w:t>
        </w:r>
      </w:ins>
      <w:ins w:id="121" w:author="huawei" w:date="2022-09-08T17:48:00Z">
        <w:r w:rsidR="002C1BE0">
          <w:t xml:space="preserve"> management </w:t>
        </w:r>
      </w:ins>
      <w:ins w:id="122" w:author="huawei" w:date="2022-09-08T17:49:00Z">
        <w:r w:rsidR="002C1BE0">
          <w:t>functions</w:t>
        </w:r>
      </w:ins>
      <w:ins w:id="123" w:author="huawei" w:date="2022-09-08T17:48:00Z">
        <w:r w:rsidR="002C1BE0">
          <w:t>, so as to render the 3GPP system more digitally sober.</w:t>
        </w:r>
      </w:ins>
    </w:p>
    <w:p w14:paraId="5C9B9B08" w14:textId="0099E1CB" w:rsidR="00515F47" w:rsidRDefault="003E3F09" w:rsidP="00515F47">
      <w:pPr>
        <w:rPr>
          <w:ins w:id="124" w:author="huawei" w:date="2022-09-08T17:46:00Z"/>
        </w:rPr>
      </w:pPr>
      <w:ins w:id="125" w:author="huawei" w:date="2022-09-21T15:19:00Z">
        <w:r>
          <w:t>As said above, t</w:t>
        </w:r>
      </w:ins>
      <w:ins w:id="126" w:author="huawei" w:date="2022-09-08T17:46:00Z">
        <w:r w:rsidR="00515F47" w:rsidRPr="00330D11">
          <w:t xml:space="preserve">he energy consumed by </w:t>
        </w:r>
      </w:ins>
      <w:ins w:id="127" w:author="huawei" w:date="2022-09-08T17:49:00Z">
        <w:r w:rsidR="002C1BE0">
          <w:t>managed</w:t>
        </w:r>
      </w:ins>
      <w:ins w:id="128" w:author="huawei" w:date="2022-09-08T17:46:00Z">
        <w:r w:rsidR="00515F47" w:rsidRPr="00330D11">
          <w:t xml:space="preserve"> elements</w:t>
        </w:r>
      </w:ins>
      <w:ins w:id="129" w:author="huawei" w:date="2022-09-21T15:19:00Z">
        <w:r>
          <w:t>,</w:t>
        </w:r>
      </w:ins>
      <w:ins w:id="130" w:author="huawei" w:date="2022-09-08T17:46:00Z">
        <w:r w:rsidR="00515F47" w:rsidRPr="00330D11">
          <w:t xml:space="preserve"> </w:t>
        </w:r>
      </w:ins>
      <w:ins w:id="131" w:author="huawei" w:date="2022-09-08T17:49:00Z">
        <w:r w:rsidR="002C1BE0">
          <w:t>managed</w:t>
        </w:r>
      </w:ins>
      <w:ins w:id="132" w:author="huawei" w:date="2022-09-08T17:46:00Z">
        <w:r w:rsidR="00515F47" w:rsidRPr="00330D11">
          <w:t xml:space="preserve"> functions </w:t>
        </w:r>
      </w:ins>
      <w:ins w:id="133" w:author="huawei" w:date="2022-09-21T15:38:00Z">
        <w:r w:rsidR="004E0CFA">
          <w:t>and</w:t>
        </w:r>
      </w:ins>
      <w:ins w:id="134" w:author="huawei" w:date="2022-09-08T17:46:00Z">
        <w:r w:rsidR="00515F47">
          <w:t xml:space="preserve"> management </w:t>
        </w:r>
      </w:ins>
      <w:ins w:id="135" w:author="huawei" w:date="2022-10-12T16:15:00Z">
        <w:r w:rsidR="00C474A9">
          <w:t>functions</w:t>
        </w:r>
      </w:ins>
      <w:ins w:id="136" w:author="huawei" w:date="2022-09-08T17:46:00Z">
        <w:r w:rsidR="00515F47">
          <w:t xml:space="preserve"> highly</w:t>
        </w:r>
      </w:ins>
      <w:ins w:id="137" w:author="huawei" w:date="2022-09-21T15:37:00Z">
        <w:r w:rsidR="004E0CFA">
          <w:t xml:space="preserve"> </w:t>
        </w:r>
      </w:ins>
      <w:ins w:id="138" w:author="huawei" w:date="2022-09-08T17:46:00Z">
        <w:r w:rsidR="00515F47" w:rsidRPr="00330D11">
          <w:t>depend</w:t>
        </w:r>
        <w:r w:rsidR="00515F47">
          <w:t>s</w:t>
        </w:r>
        <w:r w:rsidR="00515F47" w:rsidRPr="00330D11">
          <w:t xml:space="preserve"> on </w:t>
        </w:r>
        <w:r w:rsidR="00515F47">
          <w:t xml:space="preserve">the </w:t>
        </w:r>
        <w:r w:rsidR="00515F47" w:rsidRPr="00330D11">
          <w:t xml:space="preserve">volumes </w:t>
        </w:r>
        <w:r w:rsidR="00515F47">
          <w:t>of information that they:</w:t>
        </w:r>
      </w:ins>
    </w:p>
    <w:p w14:paraId="5897572C" w14:textId="77777777" w:rsidR="00515F47" w:rsidRDefault="00515F47" w:rsidP="00515F47">
      <w:pPr>
        <w:pStyle w:val="B1"/>
        <w:rPr>
          <w:ins w:id="139" w:author="huawei" w:date="2022-09-08T17:46:00Z"/>
        </w:rPr>
      </w:pPr>
      <w:ins w:id="140" w:author="huawei" w:date="2022-09-08T17:46:00Z">
        <w:r>
          <w:t xml:space="preserve">- </w:t>
        </w:r>
        <w:r w:rsidRPr="00330D11">
          <w:t>process</w:t>
        </w:r>
        <w:r>
          <w:t xml:space="preserve"> and/or</w:t>
        </w:r>
      </w:ins>
    </w:p>
    <w:p w14:paraId="40F827F3" w14:textId="77777777" w:rsidR="00515F47" w:rsidRDefault="00515F47" w:rsidP="00515F47">
      <w:pPr>
        <w:pStyle w:val="B1"/>
        <w:rPr>
          <w:ins w:id="141" w:author="huawei" w:date="2022-09-08T17:46:00Z"/>
        </w:rPr>
      </w:pPr>
      <w:ins w:id="142" w:author="huawei" w:date="2022-09-08T17:46:00Z">
        <w:r>
          <w:t>- store and/or</w:t>
        </w:r>
      </w:ins>
    </w:p>
    <w:p w14:paraId="0B215D83" w14:textId="77777777" w:rsidR="00515F47" w:rsidRDefault="00515F47" w:rsidP="00515F47">
      <w:pPr>
        <w:pStyle w:val="B1"/>
        <w:rPr>
          <w:ins w:id="143" w:author="huawei" w:date="2022-09-08T17:46:00Z"/>
        </w:rPr>
      </w:pPr>
      <w:ins w:id="144" w:author="huawei" w:date="2022-09-08T17:46:00Z">
        <w:r>
          <w:t>- carry.</w:t>
        </w:r>
      </w:ins>
    </w:p>
    <w:p w14:paraId="47586EC7" w14:textId="236E5005" w:rsidR="00A2508F" w:rsidDel="00E23B59" w:rsidRDefault="002C1BE0" w:rsidP="005154E4">
      <w:pPr>
        <w:rPr>
          <w:del w:id="145" w:author="huawei" w:date="2022-09-08T18:02:00Z"/>
        </w:rPr>
      </w:pPr>
      <w:ins w:id="146" w:author="huawei" w:date="2022-09-08T17:51:00Z">
        <w:r>
          <w:t xml:space="preserve">Based on the above, this key issue </w:t>
        </w:r>
      </w:ins>
      <w:ins w:id="147" w:author="huawei" w:date="2022-09-08T17:52:00Z">
        <w:r>
          <w:t xml:space="preserve">aims at studying how </w:t>
        </w:r>
      </w:ins>
      <w:ins w:id="148" w:author="huawei" w:date="2022-09-08T18:01:00Z">
        <w:r w:rsidR="005154E4">
          <w:t xml:space="preserve">SA5 can consider digital sobriety when specifying </w:t>
        </w:r>
      </w:ins>
      <w:ins w:id="149" w:author="huawei" w:date="2022-09-08T17:52:00Z">
        <w:r>
          <w:t xml:space="preserve">OA&amp;M </w:t>
        </w:r>
      </w:ins>
      <w:ins w:id="150" w:author="huawei" w:date="2022-09-08T18:01:00Z">
        <w:r w:rsidR="005154E4">
          <w:t>concepts</w:t>
        </w:r>
      </w:ins>
      <w:ins w:id="151" w:author="huawei" w:date="2022-09-08T18:09:00Z">
        <w:r w:rsidR="00873554">
          <w:t>,</w:t>
        </w:r>
      </w:ins>
      <w:ins w:id="152" w:author="huawei" w:date="2022-09-08T18:01:00Z">
        <w:r w:rsidR="005154E4">
          <w:t xml:space="preserve"> architectures, interfaces, APIs, </w:t>
        </w:r>
      </w:ins>
      <w:ins w:id="153" w:author="huawei" w:date="2022-09-08T18:09:00Z">
        <w:r w:rsidR="00873554">
          <w:t>Network Resource Models (</w:t>
        </w:r>
      </w:ins>
      <w:ins w:id="154" w:author="huawei" w:date="2022-09-08T18:10:00Z">
        <w:r w:rsidR="00873554">
          <w:t>NRM)</w:t>
        </w:r>
      </w:ins>
      <w:ins w:id="155" w:author="huawei" w:date="2022-09-08T18:09:00Z">
        <w:r w:rsidR="00873554">
          <w:t xml:space="preserve">, </w:t>
        </w:r>
      </w:ins>
      <w:ins w:id="156" w:author="huawei" w:date="2022-09-08T18:01:00Z">
        <w:r w:rsidR="005154E4">
          <w:t>etc</w:t>
        </w:r>
      </w:ins>
      <w:ins w:id="157" w:author="huawei" w:date="2022-09-08T17:52:00Z">
        <w:r>
          <w:t>.</w:t>
        </w:r>
      </w:ins>
    </w:p>
    <w:p w14:paraId="5A009294" w14:textId="19E840D3" w:rsidR="00E23B59" w:rsidRPr="00C22F0C" w:rsidRDefault="00E23B59" w:rsidP="00C22F0C">
      <w:pPr>
        <w:pStyle w:val="NO"/>
        <w:rPr>
          <w:ins w:id="158" w:author="huawei" w:date="2022-09-14T13:16:00Z"/>
          <w:lang w:val="en-US"/>
        </w:rPr>
      </w:pPr>
      <w:ins w:id="159" w:author="huawei" w:date="2022-09-14T13:16:00Z">
        <w:r w:rsidRPr="00C22F0C">
          <w:rPr>
            <w:lang w:val="en-US"/>
          </w:rPr>
          <w:t xml:space="preserve">NOTE: </w:t>
        </w:r>
      </w:ins>
      <w:ins w:id="160" w:author="huawei" w:date="2022-09-14T13:23:00Z">
        <w:r w:rsidRPr="00C22F0C">
          <w:rPr>
            <w:lang w:val="en-US"/>
          </w:rPr>
          <w:t>this key issue a</w:t>
        </w:r>
        <w:r>
          <w:rPr>
            <w:lang w:val="en-US"/>
          </w:rPr>
          <w:t xml:space="preserve">nd its potential solution(s) do not aim at </w:t>
        </w:r>
      </w:ins>
      <w:ins w:id="161" w:author="huawei" w:date="2022-09-14T13:24:00Z">
        <w:r>
          <w:rPr>
            <w:lang w:val="en-US"/>
          </w:rPr>
          <w:t xml:space="preserve">deriving any potential requirements for the 3GPP management system. Instead, they aim at </w:t>
        </w:r>
      </w:ins>
      <w:ins w:id="162" w:author="huawei" w:date="2022-09-14T13:25:00Z">
        <w:r>
          <w:rPr>
            <w:lang w:val="en-US"/>
          </w:rPr>
          <w:t xml:space="preserve">proposing recommendations </w:t>
        </w:r>
      </w:ins>
      <w:ins w:id="163" w:author="huawei" w:date="2022-09-21T15:38:00Z">
        <w:r w:rsidR="004E0CFA">
          <w:rPr>
            <w:lang w:val="en-US"/>
          </w:rPr>
          <w:t xml:space="preserve">to be considered </w:t>
        </w:r>
      </w:ins>
      <w:ins w:id="164" w:author="huawei" w:date="2022-09-21T16:08:00Z">
        <w:r w:rsidR="0071171D">
          <w:rPr>
            <w:lang w:val="en-US"/>
          </w:rPr>
          <w:t xml:space="preserve">by 3GPP SA5 </w:t>
        </w:r>
      </w:ins>
      <w:ins w:id="165" w:author="huawei" w:date="2022-09-14T13:25:00Z">
        <w:r>
          <w:rPr>
            <w:lang w:val="en-US"/>
          </w:rPr>
          <w:t>when developing new</w:t>
        </w:r>
      </w:ins>
      <w:ins w:id="166" w:author="huawei" w:date="2022-09-14T13:26:00Z">
        <w:r w:rsidR="00C22F0C">
          <w:rPr>
            <w:lang w:val="en-US"/>
          </w:rPr>
          <w:t>,</w:t>
        </w:r>
      </w:ins>
      <w:ins w:id="167" w:author="huawei" w:date="2022-09-14T13:25:00Z">
        <w:r>
          <w:rPr>
            <w:lang w:val="en-US"/>
          </w:rPr>
          <w:t xml:space="preserve"> </w:t>
        </w:r>
        <w:r w:rsidR="00C22F0C">
          <w:rPr>
            <w:lang w:val="en-US"/>
          </w:rPr>
          <w:t>or evolving existing</w:t>
        </w:r>
      </w:ins>
      <w:ins w:id="168" w:author="huawei" w:date="2022-09-14T13:26:00Z">
        <w:r w:rsidR="00C22F0C">
          <w:rPr>
            <w:lang w:val="en-US"/>
          </w:rPr>
          <w:t>,</w:t>
        </w:r>
      </w:ins>
      <w:ins w:id="169" w:author="huawei" w:date="2022-09-14T13:25:00Z">
        <w:r w:rsidR="00C22F0C">
          <w:rPr>
            <w:lang w:val="en-US"/>
          </w:rPr>
          <w:t xml:space="preserve"> specifications.</w:t>
        </w:r>
      </w:ins>
    </w:p>
    <w:p w14:paraId="3F34D42E" w14:textId="77777777" w:rsidR="00330D11" w:rsidRPr="00E23B59" w:rsidRDefault="00330D11" w:rsidP="00330D11">
      <w:pPr>
        <w:pStyle w:val="Heading3"/>
        <w:rPr>
          <w:ins w:id="170" w:author="huawei" w:date="2022-07-27T16:14:00Z"/>
          <w:lang w:val="en-US" w:eastAsia="ko-KR"/>
        </w:rPr>
      </w:pPr>
      <w:bookmarkStart w:id="171" w:name="_Toc16839381"/>
      <w:bookmarkStart w:id="172" w:name="_Toc21087540"/>
      <w:bookmarkStart w:id="173" w:name="_Toc107474446"/>
      <w:bookmarkStart w:id="174" w:name="_Toc107563542"/>
      <w:ins w:id="175" w:author="huawei" w:date="2022-07-27T16:14:00Z">
        <w:r w:rsidRPr="00E23B59">
          <w:rPr>
            <w:lang w:val="en-US" w:eastAsia="ko-KR"/>
          </w:rPr>
          <w:t>4.X.2</w:t>
        </w:r>
        <w:r w:rsidRPr="00E23B59">
          <w:rPr>
            <w:lang w:val="en-US" w:eastAsia="ko-KR"/>
          </w:rPr>
          <w:tab/>
          <w:t>Potential solutions</w:t>
        </w:r>
        <w:bookmarkEnd w:id="171"/>
        <w:bookmarkEnd w:id="172"/>
        <w:bookmarkEnd w:id="173"/>
        <w:bookmarkEnd w:id="174"/>
      </w:ins>
    </w:p>
    <w:p w14:paraId="68BCBEF4" w14:textId="77777777" w:rsidR="00330D11" w:rsidRPr="003B3968" w:rsidRDefault="00330D11" w:rsidP="00330D11">
      <w:pPr>
        <w:pStyle w:val="Heading4"/>
        <w:rPr>
          <w:ins w:id="176" w:author="huawei" w:date="2022-07-27T16:14:00Z"/>
          <w:lang w:val="en-US"/>
        </w:rPr>
      </w:pPr>
      <w:bookmarkStart w:id="177" w:name="_Toc16839382"/>
      <w:bookmarkStart w:id="178" w:name="_Toc21087541"/>
      <w:bookmarkStart w:id="179" w:name="_Toc107474447"/>
      <w:bookmarkStart w:id="180" w:name="_Toc107563543"/>
      <w:ins w:id="181" w:author="huawei" w:date="2022-07-27T16:14:00Z">
        <w:r>
          <w:rPr>
            <w:lang w:val="en-US"/>
          </w:rPr>
          <w:t>4</w:t>
        </w:r>
        <w:r w:rsidRPr="003B3968">
          <w:rPr>
            <w:lang w:val="en-US"/>
          </w:rPr>
          <w:t>.</w:t>
        </w:r>
        <w:r>
          <w:rPr>
            <w:lang w:val="en-US"/>
          </w:rPr>
          <w:t>X</w:t>
        </w:r>
        <w:r w:rsidRPr="003B3968">
          <w:rPr>
            <w:lang w:val="en-US"/>
          </w:rPr>
          <w:t>.2.i</w:t>
        </w:r>
        <w:r w:rsidRPr="003B3968">
          <w:rPr>
            <w:lang w:val="en-US"/>
          </w:rPr>
          <w:tab/>
          <w:t>Potential solution #&lt;</w:t>
        </w:r>
        <w:proofErr w:type="spellStart"/>
        <w:r w:rsidRPr="003B3968">
          <w:rPr>
            <w:lang w:val="en-US"/>
          </w:rPr>
          <w:t>i</w:t>
        </w:r>
        <w:proofErr w:type="spellEnd"/>
        <w:r w:rsidRPr="003B3968">
          <w:rPr>
            <w:lang w:val="en-US"/>
          </w:rPr>
          <w:t xml:space="preserve">&gt;: &lt;Potential Solution </w:t>
        </w:r>
        <w:proofErr w:type="spellStart"/>
        <w:r w:rsidRPr="003B3968">
          <w:rPr>
            <w:lang w:val="en-US"/>
          </w:rPr>
          <w:t>i</w:t>
        </w:r>
        <w:proofErr w:type="spellEnd"/>
        <w:r w:rsidRPr="003B3968">
          <w:rPr>
            <w:lang w:val="en-US"/>
          </w:rPr>
          <w:t xml:space="preserve"> Title&gt;</w:t>
        </w:r>
        <w:bookmarkEnd w:id="177"/>
        <w:bookmarkEnd w:id="178"/>
        <w:bookmarkEnd w:id="179"/>
        <w:bookmarkEnd w:id="180"/>
        <w:r w:rsidRPr="003B3968">
          <w:rPr>
            <w:lang w:val="en-US"/>
          </w:rPr>
          <w:t xml:space="preserve"> </w:t>
        </w:r>
      </w:ins>
    </w:p>
    <w:p w14:paraId="2BF6731B" w14:textId="77777777" w:rsidR="00330D11" w:rsidRPr="003B3968" w:rsidRDefault="00330D11" w:rsidP="00330D11">
      <w:pPr>
        <w:pStyle w:val="Heading5"/>
        <w:rPr>
          <w:ins w:id="182" w:author="huawei" w:date="2022-07-27T16:14:00Z"/>
          <w:lang w:eastAsia="ko-KR"/>
        </w:rPr>
      </w:pPr>
      <w:bookmarkStart w:id="183" w:name="_Toc16839383"/>
      <w:bookmarkStart w:id="184" w:name="_Toc21087542"/>
      <w:bookmarkStart w:id="185" w:name="_Toc107474448"/>
      <w:bookmarkStart w:id="186" w:name="_Toc107563544"/>
      <w:ins w:id="187" w:author="huawei" w:date="2022-07-27T16:14:00Z">
        <w:r>
          <w:rPr>
            <w:lang w:eastAsia="ko-KR"/>
          </w:rPr>
          <w:t>4</w:t>
        </w:r>
        <w:r w:rsidRPr="003B3968">
          <w:rPr>
            <w:lang w:eastAsia="ko-KR"/>
          </w:rPr>
          <w:t>.</w:t>
        </w:r>
        <w:r>
          <w:rPr>
            <w:lang w:eastAsia="ko-KR"/>
          </w:rPr>
          <w:t>X</w:t>
        </w:r>
        <w:r w:rsidRPr="003B3968">
          <w:rPr>
            <w:lang w:eastAsia="ko-KR"/>
          </w:rPr>
          <w:t>.</w:t>
        </w:r>
        <w:proofErr w:type="gramStart"/>
        <w:r w:rsidRPr="003B3968">
          <w:rPr>
            <w:lang w:eastAsia="ko-KR"/>
          </w:rPr>
          <w:t>2.i.</w:t>
        </w:r>
        <w:proofErr w:type="gramEnd"/>
        <w:r w:rsidRPr="003B3968">
          <w:rPr>
            <w:lang w:eastAsia="ko-KR"/>
          </w:rPr>
          <w:t>1</w:t>
        </w:r>
        <w:r w:rsidRPr="003B3968">
          <w:rPr>
            <w:lang w:eastAsia="ko-KR"/>
          </w:rPr>
          <w:tab/>
        </w:r>
        <w:bookmarkEnd w:id="183"/>
        <w:r w:rsidRPr="003B3968">
          <w:rPr>
            <w:lang w:eastAsia="ko-KR"/>
          </w:rPr>
          <w:t>Introduction</w:t>
        </w:r>
        <w:bookmarkEnd w:id="184"/>
        <w:bookmarkEnd w:id="185"/>
        <w:bookmarkEnd w:id="186"/>
      </w:ins>
    </w:p>
    <w:p w14:paraId="28AA8BD5" w14:textId="77777777" w:rsidR="00330D11" w:rsidRPr="002B67C4" w:rsidRDefault="00330D11" w:rsidP="00330D11">
      <w:pPr>
        <w:pStyle w:val="EditorsNote"/>
        <w:rPr>
          <w:ins w:id="188" w:author="huawei" w:date="2022-07-27T16:14:00Z"/>
        </w:rPr>
      </w:pPr>
      <w:ins w:id="189" w:author="huawei" w:date="2022-07-27T16:14:00Z">
        <w:r w:rsidRPr="002B67C4">
          <w:t>Editor's Note:</w:t>
        </w:r>
        <w:r w:rsidRPr="002B67C4">
          <w:tab/>
          <w:t>This clause describes briefly the potential solution at a high-level.</w:t>
        </w:r>
      </w:ins>
    </w:p>
    <w:p w14:paraId="31C3269F" w14:textId="77777777" w:rsidR="00330D11" w:rsidRPr="003B3968" w:rsidRDefault="00330D11" w:rsidP="00330D11">
      <w:pPr>
        <w:pStyle w:val="Heading5"/>
        <w:rPr>
          <w:ins w:id="190" w:author="huawei" w:date="2022-07-27T16:14:00Z"/>
          <w:lang w:eastAsia="ko-KR"/>
        </w:rPr>
      </w:pPr>
      <w:bookmarkStart w:id="191" w:name="_Toc16839384"/>
      <w:bookmarkStart w:id="192" w:name="_Toc21087543"/>
      <w:bookmarkStart w:id="193" w:name="_Toc107474449"/>
      <w:bookmarkStart w:id="194" w:name="_Toc107563545"/>
      <w:ins w:id="195" w:author="huawei" w:date="2022-07-27T16:14:00Z">
        <w:r>
          <w:rPr>
            <w:lang w:eastAsia="ko-KR"/>
          </w:rPr>
          <w:t>4</w:t>
        </w:r>
        <w:r w:rsidRPr="003B3968">
          <w:rPr>
            <w:lang w:eastAsia="ko-KR"/>
          </w:rPr>
          <w:t>.</w:t>
        </w:r>
        <w:r>
          <w:rPr>
            <w:lang w:eastAsia="ko-KR"/>
          </w:rPr>
          <w:t>X</w:t>
        </w:r>
        <w:r w:rsidRPr="003B3968">
          <w:rPr>
            <w:lang w:eastAsia="ko-KR"/>
          </w:rPr>
          <w:t>.</w:t>
        </w:r>
        <w:proofErr w:type="gramStart"/>
        <w:r w:rsidRPr="003B3968">
          <w:rPr>
            <w:lang w:eastAsia="ko-KR"/>
          </w:rPr>
          <w:t>2.i.</w:t>
        </w:r>
        <w:proofErr w:type="gramEnd"/>
        <w:r w:rsidRPr="003B3968">
          <w:rPr>
            <w:lang w:eastAsia="ko-KR"/>
          </w:rPr>
          <w:t>2</w:t>
        </w:r>
        <w:r w:rsidRPr="003B3968">
          <w:rPr>
            <w:lang w:eastAsia="ko-KR"/>
          </w:rPr>
          <w:tab/>
          <w:t>Description</w:t>
        </w:r>
        <w:bookmarkEnd w:id="191"/>
        <w:bookmarkEnd w:id="192"/>
        <w:bookmarkEnd w:id="193"/>
        <w:bookmarkEnd w:id="194"/>
      </w:ins>
    </w:p>
    <w:p w14:paraId="26AD7D1A" w14:textId="77777777" w:rsidR="00330D11" w:rsidRPr="002B67C4" w:rsidRDefault="00330D11" w:rsidP="00330D11">
      <w:pPr>
        <w:pStyle w:val="EditorsNote"/>
        <w:rPr>
          <w:ins w:id="196" w:author="huawei" w:date="2022-07-27T16:14:00Z"/>
        </w:rPr>
      </w:pPr>
      <w:ins w:id="197" w:author="huawei" w:date="2022-07-27T16:14:00Z">
        <w:r w:rsidRPr="002B67C4">
          <w:t>Editor's Note:</w:t>
        </w:r>
        <w:r w:rsidRPr="002B67C4">
          <w:tab/>
          <w:t>This clause further details the potential solution and any assumptions made.</w:t>
        </w:r>
      </w:ins>
    </w:p>
    <w:p w14:paraId="68A51207" w14:textId="77777777" w:rsidR="00330D11" w:rsidRPr="004D3578" w:rsidRDefault="00330D11" w:rsidP="00330D11">
      <w:pPr>
        <w:rPr>
          <w:ins w:id="198" w:author="huawei" w:date="2022-07-27T16:14:00Z"/>
        </w:rPr>
      </w:pPr>
    </w:p>
    <w:p w14:paraId="0F6BDAC5" w14:textId="77777777" w:rsidR="00330D11" w:rsidRDefault="00330D11" w:rsidP="008B4517"/>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99" w:name="clause4"/>
            <w:bookmarkEnd w:id="199"/>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3D59D" w14:textId="77777777" w:rsidR="00EF17C8" w:rsidRDefault="00EF17C8">
      <w:r>
        <w:separator/>
      </w:r>
    </w:p>
  </w:endnote>
  <w:endnote w:type="continuationSeparator" w:id="0">
    <w:p w14:paraId="2ED2186B" w14:textId="77777777" w:rsidR="00EF17C8" w:rsidRDefault="00EF17C8">
      <w:r>
        <w:continuationSeparator/>
      </w:r>
    </w:p>
  </w:endnote>
  <w:endnote w:type="continuationNotice" w:id="1">
    <w:p w14:paraId="02DC80F1" w14:textId="77777777" w:rsidR="00EF17C8" w:rsidRDefault="00EF1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0D3A5" w14:textId="77777777" w:rsidR="00EF17C8" w:rsidRDefault="00EF17C8">
      <w:r>
        <w:separator/>
      </w:r>
    </w:p>
  </w:footnote>
  <w:footnote w:type="continuationSeparator" w:id="0">
    <w:p w14:paraId="0BC2717C" w14:textId="77777777" w:rsidR="00EF17C8" w:rsidRDefault="00EF17C8">
      <w:r>
        <w:continuationSeparator/>
      </w:r>
    </w:p>
  </w:footnote>
  <w:footnote w:type="continuationNotice" w:id="1">
    <w:p w14:paraId="3311DE2C" w14:textId="77777777" w:rsidR="00EF17C8" w:rsidRDefault="00EF1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8"/>
  </w:num>
  <w:num w:numId="7">
    <w:abstractNumId w:val="10"/>
  </w:num>
  <w:num w:numId="8">
    <w:abstractNumId w:val="27"/>
  </w:num>
  <w:num w:numId="9">
    <w:abstractNumId w:val="23"/>
  </w:num>
  <w:num w:numId="10">
    <w:abstractNumId w:val="25"/>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22"/>
  </w:num>
  <w:num w:numId="22">
    <w:abstractNumId w:val="9"/>
  </w:num>
  <w:num w:numId="23">
    <w:abstractNumId w:val="15"/>
  </w:num>
  <w:num w:numId="24">
    <w:abstractNumId w:val="19"/>
  </w:num>
  <w:num w:numId="25">
    <w:abstractNumId w:val="20"/>
  </w:num>
  <w:num w:numId="26">
    <w:abstractNumId w:val="16"/>
  </w:num>
  <w:num w:numId="27">
    <w:abstractNumId w:val="24"/>
  </w:num>
  <w:num w:numId="28">
    <w:abstractNumId w:val="13"/>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819">
    <w15:presenceInfo w15:providerId="None" w15:userId="huawei-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44477"/>
    <w:rsid w:val="0004578B"/>
    <w:rsid w:val="000718E3"/>
    <w:rsid w:val="00074722"/>
    <w:rsid w:val="000819D8"/>
    <w:rsid w:val="0008247C"/>
    <w:rsid w:val="00084BDD"/>
    <w:rsid w:val="00092D0F"/>
    <w:rsid w:val="000934A6"/>
    <w:rsid w:val="000A00C1"/>
    <w:rsid w:val="000A2C6C"/>
    <w:rsid w:val="000A4660"/>
    <w:rsid w:val="000A607F"/>
    <w:rsid w:val="000A7AD2"/>
    <w:rsid w:val="000B1D1C"/>
    <w:rsid w:val="000B4850"/>
    <w:rsid w:val="000C5FD5"/>
    <w:rsid w:val="000D1B5B"/>
    <w:rsid w:val="000E16F7"/>
    <w:rsid w:val="000F1EB9"/>
    <w:rsid w:val="0010401F"/>
    <w:rsid w:val="00111E51"/>
    <w:rsid w:val="00123119"/>
    <w:rsid w:val="00123CDE"/>
    <w:rsid w:val="00130937"/>
    <w:rsid w:val="00134287"/>
    <w:rsid w:val="00155947"/>
    <w:rsid w:val="00155D0B"/>
    <w:rsid w:val="0016187F"/>
    <w:rsid w:val="00163081"/>
    <w:rsid w:val="00173FA3"/>
    <w:rsid w:val="00181067"/>
    <w:rsid w:val="00184B6F"/>
    <w:rsid w:val="00184CEC"/>
    <w:rsid w:val="00184DE2"/>
    <w:rsid w:val="001861E5"/>
    <w:rsid w:val="00193A3A"/>
    <w:rsid w:val="00193BCC"/>
    <w:rsid w:val="001A3116"/>
    <w:rsid w:val="001B1652"/>
    <w:rsid w:val="001B16E3"/>
    <w:rsid w:val="001B3C6C"/>
    <w:rsid w:val="001C0B27"/>
    <w:rsid w:val="001C3EC8"/>
    <w:rsid w:val="001C60F9"/>
    <w:rsid w:val="001C6363"/>
    <w:rsid w:val="001D2BD4"/>
    <w:rsid w:val="001D507D"/>
    <w:rsid w:val="001D6911"/>
    <w:rsid w:val="001E1AE2"/>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7DA9"/>
    <w:rsid w:val="00254010"/>
    <w:rsid w:val="00262878"/>
    <w:rsid w:val="00270B45"/>
    <w:rsid w:val="00280F76"/>
    <w:rsid w:val="00295F2B"/>
    <w:rsid w:val="002A1857"/>
    <w:rsid w:val="002A2DFA"/>
    <w:rsid w:val="002A6B8C"/>
    <w:rsid w:val="002A6DC9"/>
    <w:rsid w:val="002B125F"/>
    <w:rsid w:val="002B1D57"/>
    <w:rsid w:val="002C1BE0"/>
    <w:rsid w:val="002C2D59"/>
    <w:rsid w:val="002C2F9F"/>
    <w:rsid w:val="002D520E"/>
    <w:rsid w:val="002E00A5"/>
    <w:rsid w:val="002E6E3D"/>
    <w:rsid w:val="002F0A95"/>
    <w:rsid w:val="002F0CFC"/>
    <w:rsid w:val="002F11C4"/>
    <w:rsid w:val="0030628A"/>
    <w:rsid w:val="003132D5"/>
    <w:rsid w:val="0031797A"/>
    <w:rsid w:val="003203F9"/>
    <w:rsid w:val="00326300"/>
    <w:rsid w:val="00326C0B"/>
    <w:rsid w:val="003302A7"/>
    <w:rsid w:val="00330D11"/>
    <w:rsid w:val="003315EF"/>
    <w:rsid w:val="0033422D"/>
    <w:rsid w:val="00344732"/>
    <w:rsid w:val="00350210"/>
    <w:rsid w:val="0035048B"/>
    <w:rsid w:val="0035122B"/>
    <w:rsid w:val="00352A79"/>
    <w:rsid w:val="00353451"/>
    <w:rsid w:val="0035548E"/>
    <w:rsid w:val="003556B0"/>
    <w:rsid w:val="00371022"/>
    <w:rsid w:val="00371032"/>
    <w:rsid w:val="00371B44"/>
    <w:rsid w:val="0039589D"/>
    <w:rsid w:val="003A58F7"/>
    <w:rsid w:val="003B1390"/>
    <w:rsid w:val="003C122B"/>
    <w:rsid w:val="003C4156"/>
    <w:rsid w:val="003C5A97"/>
    <w:rsid w:val="003D14C5"/>
    <w:rsid w:val="003D6978"/>
    <w:rsid w:val="003D6D7A"/>
    <w:rsid w:val="003E2F52"/>
    <w:rsid w:val="003E3F09"/>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C31D2"/>
    <w:rsid w:val="004D55C2"/>
    <w:rsid w:val="004D6E02"/>
    <w:rsid w:val="004D7A0B"/>
    <w:rsid w:val="004E0CFA"/>
    <w:rsid w:val="004E311D"/>
    <w:rsid w:val="0050203D"/>
    <w:rsid w:val="005047E3"/>
    <w:rsid w:val="005154E4"/>
    <w:rsid w:val="00515F47"/>
    <w:rsid w:val="00521131"/>
    <w:rsid w:val="00521771"/>
    <w:rsid w:val="00530A35"/>
    <w:rsid w:val="00531EF8"/>
    <w:rsid w:val="005410F6"/>
    <w:rsid w:val="005664AF"/>
    <w:rsid w:val="005729C4"/>
    <w:rsid w:val="00590648"/>
    <w:rsid w:val="0059227B"/>
    <w:rsid w:val="005A3EC1"/>
    <w:rsid w:val="005A6964"/>
    <w:rsid w:val="005A773F"/>
    <w:rsid w:val="005B0966"/>
    <w:rsid w:val="005B2EC6"/>
    <w:rsid w:val="005B795D"/>
    <w:rsid w:val="005C3897"/>
    <w:rsid w:val="005D180E"/>
    <w:rsid w:val="005D3D20"/>
    <w:rsid w:val="005D42C2"/>
    <w:rsid w:val="005D638F"/>
    <w:rsid w:val="005D652A"/>
    <w:rsid w:val="005E1CB5"/>
    <w:rsid w:val="005E20D0"/>
    <w:rsid w:val="00603A03"/>
    <w:rsid w:val="00613820"/>
    <w:rsid w:val="00631B0F"/>
    <w:rsid w:val="00633A4B"/>
    <w:rsid w:val="006378AB"/>
    <w:rsid w:val="00652248"/>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320A5"/>
    <w:rsid w:val="00832C87"/>
    <w:rsid w:val="00833DFC"/>
    <w:rsid w:val="008413BB"/>
    <w:rsid w:val="00843095"/>
    <w:rsid w:val="00852924"/>
    <w:rsid w:val="00870F63"/>
    <w:rsid w:val="00873554"/>
    <w:rsid w:val="0087440D"/>
    <w:rsid w:val="00875D44"/>
    <w:rsid w:val="00876B9A"/>
    <w:rsid w:val="00881EB8"/>
    <w:rsid w:val="00883E24"/>
    <w:rsid w:val="00886BC8"/>
    <w:rsid w:val="00890CDA"/>
    <w:rsid w:val="008935BE"/>
    <w:rsid w:val="008B0118"/>
    <w:rsid w:val="008B0248"/>
    <w:rsid w:val="008B0407"/>
    <w:rsid w:val="008B4517"/>
    <w:rsid w:val="008C4A05"/>
    <w:rsid w:val="008C5697"/>
    <w:rsid w:val="008C681A"/>
    <w:rsid w:val="008D0894"/>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E7FD9"/>
    <w:rsid w:val="009F182F"/>
    <w:rsid w:val="009F1B84"/>
    <w:rsid w:val="009F3A89"/>
    <w:rsid w:val="009F4A64"/>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55AE"/>
    <w:rsid w:val="00A716BF"/>
    <w:rsid w:val="00A84A94"/>
    <w:rsid w:val="00A86133"/>
    <w:rsid w:val="00A86F72"/>
    <w:rsid w:val="00A93BD8"/>
    <w:rsid w:val="00AA06BA"/>
    <w:rsid w:val="00AA0B5F"/>
    <w:rsid w:val="00AB40AF"/>
    <w:rsid w:val="00AB4109"/>
    <w:rsid w:val="00AC29C9"/>
    <w:rsid w:val="00AC39A9"/>
    <w:rsid w:val="00AC67FB"/>
    <w:rsid w:val="00AD1DAA"/>
    <w:rsid w:val="00AD3B7F"/>
    <w:rsid w:val="00AE1176"/>
    <w:rsid w:val="00AE2EDF"/>
    <w:rsid w:val="00AE6881"/>
    <w:rsid w:val="00AF1E23"/>
    <w:rsid w:val="00AF4D56"/>
    <w:rsid w:val="00B01AFF"/>
    <w:rsid w:val="00B05CC7"/>
    <w:rsid w:val="00B13FEB"/>
    <w:rsid w:val="00B22A06"/>
    <w:rsid w:val="00B27E39"/>
    <w:rsid w:val="00B32AF8"/>
    <w:rsid w:val="00B350D8"/>
    <w:rsid w:val="00B37FA9"/>
    <w:rsid w:val="00B55A67"/>
    <w:rsid w:val="00B55E5C"/>
    <w:rsid w:val="00B610E5"/>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0579E"/>
    <w:rsid w:val="00C1564E"/>
    <w:rsid w:val="00C17453"/>
    <w:rsid w:val="00C22004"/>
    <w:rsid w:val="00C22A2E"/>
    <w:rsid w:val="00C22F0C"/>
    <w:rsid w:val="00C33CE9"/>
    <w:rsid w:val="00C43675"/>
    <w:rsid w:val="00C4712D"/>
    <w:rsid w:val="00C474A9"/>
    <w:rsid w:val="00C5099A"/>
    <w:rsid w:val="00C5289D"/>
    <w:rsid w:val="00C53134"/>
    <w:rsid w:val="00C63F40"/>
    <w:rsid w:val="00C73F39"/>
    <w:rsid w:val="00C75EF5"/>
    <w:rsid w:val="00C83531"/>
    <w:rsid w:val="00C83D7D"/>
    <w:rsid w:val="00C92FEC"/>
    <w:rsid w:val="00C94F55"/>
    <w:rsid w:val="00CA0867"/>
    <w:rsid w:val="00CA19FB"/>
    <w:rsid w:val="00CA6B1C"/>
    <w:rsid w:val="00CA7D62"/>
    <w:rsid w:val="00CB07A8"/>
    <w:rsid w:val="00CB6275"/>
    <w:rsid w:val="00CB7150"/>
    <w:rsid w:val="00CB74D2"/>
    <w:rsid w:val="00CD5261"/>
    <w:rsid w:val="00CD73EA"/>
    <w:rsid w:val="00CE50B2"/>
    <w:rsid w:val="00CF073B"/>
    <w:rsid w:val="00CF126D"/>
    <w:rsid w:val="00CF1BE3"/>
    <w:rsid w:val="00CF62E6"/>
    <w:rsid w:val="00CF7D52"/>
    <w:rsid w:val="00D043A3"/>
    <w:rsid w:val="00D10070"/>
    <w:rsid w:val="00D10669"/>
    <w:rsid w:val="00D130A8"/>
    <w:rsid w:val="00D1647B"/>
    <w:rsid w:val="00D16E05"/>
    <w:rsid w:val="00D26FD0"/>
    <w:rsid w:val="00D437FF"/>
    <w:rsid w:val="00D5130C"/>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6FFB"/>
    <w:rsid w:val="00E17E9B"/>
    <w:rsid w:val="00E23B59"/>
    <w:rsid w:val="00E30155"/>
    <w:rsid w:val="00E35002"/>
    <w:rsid w:val="00E62FDD"/>
    <w:rsid w:val="00E6319A"/>
    <w:rsid w:val="00E673B4"/>
    <w:rsid w:val="00E76880"/>
    <w:rsid w:val="00E80C5B"/>
    <w:rsid w:val="00E819D5"/>
    <w:rsid w:val="00E855DD"/>
    <w:rsid w:val="00E91FE1"/>
    <w:rsid w:val="00EA03E4"/>
    <w:rsid w:val="00EA4646"/>
    <w:rsid w:val="00EC2918"/>
    <w:rsid w:val="00ED1A2C"/>
    <w:rsid w:val="00ED4954"/>
    <w:rsid w:val="00EE0943"/>
    <w:rsid w:val="00EE2361"/>
    <w:rsid w:val="00EE33A2"/>
    <w:rsid w:val="00EE370B"/>
    <w:rsid w:val="00EF17C8"/>
    <w:rsid w:val="00EF2B3D"/>
    <w:rsid w:val="00EF4500"/>
    <w:rsid w:val="00F02026"/>
    <w:rsid w:val="00F064E2"/>
    <w:rsid w:val="00F125E1"/>
    <w:rsid w:val="00F12BA0"/>
    <w:rsid w:val="00F13B23"/>
    <w:rsid w:val="00F13CF6"/>
    <w:rsid w:val="00F20C43"/>
    <w:rsid w:val="00F32800"/>
    <w:rsid w:val="00F3470C"/>
    <w:rsid w:val="00F37204"/>
    <w:rsid w:val="00F50574"/>
    <w:rsid w:val="00F5380D"/>
    <w:rsid w:val="00F6718B"/>
    <w:rsid w:val="00F67A1C"/>
    <w:rsid w:val="00F73128"/>
    <w:rsid w:val="00F82C5B"/>
    <w:rsid w:val="00F853C4"/>
    <w:rsid w:val="00F8703D"/>
    <w:rsid w:val="00FA00BF"/>
    <w:rsid w:val="00FA4880"/>
    <w:rsid w:val="00FB5CFF"/>
    <w:rsid w:val="00FB6053"/>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2022-11-03T15:15:00Z</dcterms:created>
  <dcterms:modified xsi:type="dcterms:W3CDTF">2022-11-04T09:20:00Z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(3)t3ilz/qa7E2A6yDlaYiF39oiVYlMaLU5BIqh4LNeqFQiv6o1SOW1+Ycu04FFu40g0uBl66ON
81oCIPZQgccsuzh1eb0GYvuuB2rtYHDbXnrKeoc1T5SsLCweHypc2K2+8zS2LgmlovMS94h9
aLcf7zXJwZvJVi0MoxHDnTZ9QvpVQr8VXtdHpje3bIdSVR3o/iII1p+eMKD7stE/egrBvQQ7
UQ7PzFFr+JqmudjEuU</vt:lpwstr>
  </property>
  <property fmtid="{D5CDD505-2E9C-101B-9397-08002B2CF9AE}" pid="3" name="_2015_ms_pID_7253431">
    <vt:lpwstr>g93zM7SrZk4o6Eaay08ZWEu0UlLfqunkkKDqp1u7eE+5x4GkN0vPkm
kb/v90wXbVz6Nv1CrVPMhN9jczB4rDX0g8cPB60uug9rczXXz9LCGBX+kwYUdUetmxaiNrYz
Gnge3ptQgSzk/C7nOqmeiwXYS76qb74HhAmFpQeriwW7Vw9Wn4j4duezuwiqDxpaPAFqzstT
/X8NLrlXnV6hCu/oJyOCCetIqOEUCGeAsYv6</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1667545864</vt:lpwstr>
  </property>
</Properties>
</file>